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B752FB">
        <w:rPr>
          <w:b/>
          <w:i/>
          <w:noProof/>
          <w:sz w:val="28"/>
        </w:rPr>
        <w:t>10093</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C3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DC37BD">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25645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256452">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8E1B37">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149D" w:rsidP="002D79B9">
            <w:pPr>
              <w:pStyle w:val="CRCoverPage"/>
              <w:spacing w:after="0"/>
              <w:ind w:left="100"/>
              <w:rPr>
                <w:noProof/>
              </w:rPr>
            </w:pPr>
            <w:r>
              <w:fldChar w:fldCharType="begin"/>
            </w:r>
            <w:r>
              <w:instrText xml:space="preserve"> DOCPROPERTY  CrTitle  \* MERGEFORMAT </w:instrText>
            </w:r>
            <w:r>
              <w:fldChar w:fldCharType="separate"/>
            </w:r>
            <w:proofErr w:type="spellStart"/>
            <w:r w:rsidR="002D79B9">
              <w:t>draftCR</w:t>
            </w:r>
            <w:proofErr w:type="spellEnd"/>
            <w:r w:rsidR="002D79B9">
              <w:t>: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C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BC70EC">
              <w:rPr>
                <w:noProof/>
              </w:rPr>
              <w:t>8</w:t>
            </w:r>
            <w:r w:rsidR="00F0451C">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rsidP="009D4507">
            <w:pPr>
              <w:pStyle w:val="CRCoverPage"/>
              <w:spacing w:after="0"/>
              <w:ind w:left="100"/>
              <w:rPr>
                <w:noProof/>
                <w:lang w:eastAsia="zh-CN"/>
              </w:rPr>
            </w:pPr>
            <w:r>
              <w:rPr>
                <w:rFonts w:hint="eastAsia"/>
                <w:noProof/>
                <w:lang w:eastAsia="zh-CN"/>
              </w:rPr>
              <w:t>Added the declaration of D.10</w:t>
            </w:r>
            <w:r w:rsidR="009D4507">
              <w:rPr>
                <w:noProof/>
                <w:lang w:eastAsia="zh-CN"/>
              </w:rPr>
              <w:t>8</w:t>
            </w:r>
            <w:r>
              <w:rPr>
                <w:noProof/>
                <w:lang w:eastAsia="zh-CN"/>
              </w:rPr>
              <w:t xml:space="preserve"> for the support of UL banseband CA per SCS for the BS CA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450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272" w:rsidRPr="002E5CC4" w:rsidRDefault="00714272" w:rsidP="00714272">
      <w:pPr>
        <w:pStyle w:val="2"/>
        <w:rPr>
          <w:rFonts w:cs="v4.2.0"/>
        </w:rPr>
      </w:pPr>
      <w:bookmarkStart w:id="2" w:name="_Toc13081876"/>
      <w:r w:rsidRPr="002E5CC4">
        <w:rPr>
          <w:rFonts w:cs="v4.2.0"/>
        </w:rPr>
        <w:lastRenderedPageBreak/>
        <w:t>4.6</w:t>
      </w:r>
      <w:r w:rsidRPr="002E5CC4">
        <w:rPr>
          <w:rFonts w:cs="v4.2.0"/>
        </w:rPr>
        <w:tab/>
        <w:t>Manufacturer’s declarations</w:t>
      </w:r>
      <w:bookmarkEnd w:id="2"/>
    </w:p>
    <w:p w:rsidR="00714272" w:rsidRPr="002E5CC4" w:rsidRDefault="00714272" w:rsidP="00714272">
      <w:pPr>
        <w:rPr>
          <w:rFonts w:eastAsia="宋体"/>
          <w:lang w:eastAsia="zh-CN"/>
        </w:rPr>
      </w:pPr>
      <w:r w:rsidRPr="002E5CC4">
        <w:rPr>
          <w:lang w:eastAsia="zh-CN"/>
        </w:rPr>
        <w:t xml:space="preserve">The following </w:t>
      </w:r>
      <w:r w:rsidRPr="002E5CC4">
        <w:rPr>
          <w:rFonts w:eastAsia="宋体"/>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rsidR="00714272" w:rsidRPr="002E5CC4" w:rsidRDefault="00714272" w:rsidP="0071427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w:t>
      </w:r>
      <w:proofErr w:type="spellStart"/>
      <w:r w:rsidRPr="002E5CC4">
        <w:rPr>
          <w:lang w:eastAsia="zh-CN"/>
        </w:rPr>
        <w:t>subclause</w:t>
      </w:r>
      <w:proofErr w:type="spellEnd"/>
      <w:r w:rsidRPr="002E5CC4">
        <w:rPr>
          <w:lang w:eastAsia="zh-CN"/>
        </w:rPr>
        <w:t xml:space="preserve"> 4.6.</w:t>
      </w:r>
    </w:p>
    <w:p w:rsidR="00714272" w:rsidRPr="002E5CC4" w:rsidRDefault="00714272" w:rsidP="0071427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564"/>
        <w:gridCol w:w="2903"/>
        <w:gridCol w:w="3630"/>
        <w:gridCol w:w="886"/>
        <w:gridCol w:w="636"/>
        <w:gridCol w:w="636"/>
      </w:tblGrid>
      <w:tr w:rsidR="00714272" w:rsidRPr="002E5CC4" w:rsidTr="00C2611F">
        <w:trPr>
          <w:tblHeader/>
        </w:trPr>
        <w:tc>
          <w:tcPr>
            <w:tcW w:w="1375"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lastRenderedPageBreak/>
              <w:t>Declaration identifier</w:t>
            </w:r>
          </w:p>
          <w:p w:rsidR="00714272" w:rsidRPr="002E5CC4" w:rsidRDefault="00714272" w:rsidP="00654D99">
            <w:pPr>
              <w:pStyle w:val="TAH"/>
            </w:pPr>
          </w:p>
        </w:tc>
        <w:tc>
          <w:tcPr>
            <w:tcW w:w="2553"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eastAsia="宋体"/>
              </w:rPr>
            </w:pPr>
            <w:r w:rsidRPr="002E5CC4">
              <w:rPr>
                <w:rFonts w:eastAsia="宋体"/>
              </w:rPr>
              <w:t>Applicability</w:t>
            </w:r>
          </w:p>
          <w:p w:rsidR="00714272" w:rsidRPr="002E5CC4" w:rsidRDefault="00714272" w:rsidP="00654D99">
            <w:pPr>
              <w:pStyle w:val="TAH"/>
            </w:pPr>
            <w:r w:rsidRPr="002E5CC4">
              <w:rPr>
                <w:rFonts w:eastAsia="宋体"/>
              </w:rPr>
              <w:t>(Note 1)</w:t>
            </w:r>
          </w:p>
        </w:tc>
      </w:tr>
      <w:tr w:rsidR="00714272" w:rsidRPr="002E5CC4" w:rsidTr="00C2611F">
        <w:tc>
          <w:tcPr>
            <w:tcW w:w="1375" w:type="dxa"/>
            <w:vMerge/>
            <w:tcBorders>
              <w:left w:val="single" w:sz="4" w:space="0" w:color="auto"/>
              <w:bottom w:val="single" w:sz="4" w:space="0" w:color="auto"/>
              <w:right w:val="single" w:sz="4" w:space="0" w:color="auto"/>
            </w:tcBorders>
            <w:hideMark/>
          </w:tcPr>
          <w:p w:rsidR="00714272" w:rsidRPr="002E5CC4" w:rsidRDefault="00714272" w:rsidP="00654D99">
            <w:pPr>
              <w:pStyle w:val="TAH"/>
              <w:rPr>
                <w:rFonts w:cs="Arial"/>
                <w:szCs w:val="18"/>
              </w:rPr>
            </w:pPr>
          </w:p>
        </w:tc>
        <w:tc>
          <w:tcPr>
            <w:tcW w:w="2553" w:type="dxa"/>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i/>
              </w:rPr>
            </w:pPr>
            <w:r w:rsidRPr="002E5CC4">
              <w:rPr>
                <w:i/>
              </w:rPr>
              <w:t>BS type 1-H</w:t>
            </w:r>
          </w:p>
          <w:p w:rsidR="00714272" w:rsidRPr="002E5CC4" w:rsidRDefault="00714272" w:rsidP="00654D99">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2-O</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BF1BE6">
        <w:tc>
          <w:tcPr>
            <w:tcW w:w="10255" w:type="dxa"/>
            <w:gridSpan w:val="6"/>
            <w:tcBorders>
              <w:top w:val="single" w:sz="4" w:space="0" w:color="auto"/>
              <w:left w:val="single" w:sz="4" w:space="0" w:color="auto"/>
              <w:bottom w:val="single" w:sz="4" w:space="0" w:color="auto"/>
              <w:right w:val="single" w:sz="4" w:space="0" w:color="auto"/>
            </w:tcBorders>
          </w:tcPr>
          <w:p w:rsidR="00714272" w:rsidRPr="002E5CC4" w:rsidRDefault="00714272" w:rsidP="00714272">
            <w:pPr>
              <w:pStyle w:val="TAL"/>
              <w:rPr>
                <w:rFonts w:cs="Arial"/>
                <w:szCs w:val="18"/>
                <w:lang w:eastAsia="zh-CN"/>
              </w:rPr>
            </w:pPr>
            <w:r w:rsidRPr="00714272">
              <w:rPr>
                <w:rFonts w:cs="Arial" w:hint="eastAsia"/>
                <w:szCs w:val="18"/>
                <w:highlight w:val="yellow"/>
                <w:lang w:eastAsia="zh-CN"/>
              </w:rPr>
              <w:t>&lt;&lt;</w:t>
            </w:r>
            <w:r w:rsidRPr="00714272">
              <w:rPr>
                <w:rFonts w:cs="Arial"/>
                <w:szCs w:val="18"/>
                <w:highlight w:val="yellow"/>
                <w:lang w:eastAsia="zh-CN"/>
              </w:rPr>
              <w:t>Unchanged Items Skipped</w:t>
            </w:r>
            <w:r w:rsidRPr="00714272">
              <w:rPr>
                <w:rFonts w:cs="Arial" w:hint="eastAsia"/>
                <w:szCs w:val="18"/>
                <w:highlight w:val="yellow"/>
                <w:lang w:eastAsia="zh-CN"/>
              </w:rPr>
              <w:t>&gt;&gt;</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D.59</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rsidR="00714272" w:rsidRPr="002E5CC4" w:rsidRDefault="00714272" w:rsidP="00654D99">
            <w:pPr>
              <w:pStyle w:val="TAL"/>
              <w:rPr>
                <w:rFonts w:cs="v4.2.0"/>
              </w:rPr>
            </w:pPr>
            <w:r w:rsidRPr="002E5CC4">
              <w:rPr>
                <w:rFonts w:cs="v4.2.0"/>
              </w:rPr>
              <w:t>-</w:t>
            </w:r>
            <w:r w:rsidRPr="002E5CC4">
              <w:rPr>
                <w:rFonts w:cs="v4.2.0"/>
              </w:rPr>
              <w:tab/>
              <w:t xml:space="preserve">The reduced number of supported carriers at the rated </w:t>
            </w:r>
            <w:proofErr w:type="spellStart"/>
            <w:r w:rsidRPr="002E5CC4">
              <w:rPr>
                <w:rFonts w:cs="v4.2.0"/>
              </w:rPr>
              <w:t>transmitterTRP</w:t>
            </w:r>
            <w:proofErr w:type="spellEnd"/>
            <w:r w:rsidRPr="002E5CC4">
              <w:rPr>
                <w:rFonts w:cs="v4.2.0"/>
              </w:rPr>
              <w:t>;</w:t>
            </w:r>
          </w:p>
          <w:p w:rsidR="00714272" w:rsidRPr="002E5CC4" w:rsidRDefault="00714272" w:rsidP="00654D99">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PUSCH mapping type</w:t>
            </w:r>
          </w:p>
          <w:p w:rsidR="00714272" w:rsidRPr="002E5CC4" w:rsidRDefault="00714272" w:rsidP="00654D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D.103</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rsidR="00714272" w:rsidRPr="002E5CC4" w:rsidRDefault="00714272" w:rsidP="00654D99">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rsidR="00714272" w:rsidRPr="002E5CC4" w:rsidRDefault="00714272" w:rsidP="00654D99">
            <w:pPr>
              <w:pStyle w:val="TAL"/>
            </w:pPr>
            <w:r w:rsidRPr="002E5CC4">
              <w:t xml:space="preserve">- For </w:t>
            </w:r>
            <w:r w:rsidRPr="002E5CC4">
              <w:rPr>
                <w:i/>
              </w:rPr>
              <w:t>BS type 1-O</w:t>
            </w:r>
            <w:r w:rsidRPr="002E5CC4">
              <w:t>: 15 kHz, 30 kHz or both.</w:t>
            </w:r>
          </w:p>
          <w:p w:rsidR="00714272" w:rsidRPr="002E5CC4" w:rsidRDefault="00714272" w:rsidP="00654D99">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D.104</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w:t>
            </w:r>
            <w:r w:rsidRPr="002E5CC4">
              <w:rPr>
                <w:lang w:eastAsia="zh-CN"/>
              </w:rPr>
              <w:t>5</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D.106</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D.107</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r>
      <w:tr w:rsidR="00C2611F" w:rsidRPr="002E5CC4" w:rsidTr="00C2611F">
        <w:trPr>
          <w:ins w:id="3" w:author="Huawei" w:date="2019-08-08T09:41:00Z"/>
        </w:trPr>
        <w:tc>
          <w:tcPr>
            <w:tcW w:w="1375"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4" w:author="Huawei" w:date="2019-08-08T09:41:00Z"/>
                <w:lang w:eastAsia="zh-CN"/>
              </w:rPr>
            </w:pPr>
            <w:ins w:id="5" w:author="Huawei" w:date="2019-08-08T09:42:00Z">
              <w:r>
                <w:rPr>
                  <w:rFonts w:hint="eastAsia"/>
                  <w:lang w:eastAsia="zh-CN"/>
                </w:rPr>
                <w:t>D.108</w:t>
              </w:r>
            </w:ins>
          </w:p>
        </w:tc>
        <w:tc>
          <w:tcPr>
            <w:tcW w:w="2553" w:type="dxa"/>
            <w:tcBorders>
              <w:top w:val="single" w:sz="4" w:space="0" w:color="auto"/>
              <w:left w:val="single" w:sz="4" w:space="0" w:color="auto"/>
              <w:bottom w:val="single" w:sz="4" w:space="0" w:color="auto"/>
              <w:right w:val="single" w:sz="4" w:space="0" w:color="auto"/>
            </w:tcBorders>
          </w:tcPr>
          <w:p w:rsidR="00C2611F" w:rsidRPr="002E5CC4" w:rsidRDefault="00C2611F" w:rsidP="000F1B37">
            <w:pPr>
              <w:pStyle w:val="TAL"/>
              <w:rPr>
                <w:ins w:id="6" w:author="Huawei" w:date="2019-08-08T09:41:00Z"/>
                <w:rFonts w:cs="Arial"/>
                <w:szCs w:val="18"/>
                <w:lang w:eastAsia="zh-CN"/>
              </w:rPr>
            </w:pPr>
            <w:ins w:id="7" w:author="Huawei" w:date="2019-08-08T09:42:00Z">
              <w:r>
                <w:rPr>
                  <w:rFonts w:cs="Arial" w:hint="eastAsia"/>
                  <w:szCs w:val="18"/>
                  <w:lang w:eastAsia="zh-CN"/>
                </w:rPr>
                <w:t>UL CA</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0F1B37">
            <w:pPr>
              <w:pStyle w:val="TAL"/>
              <w:rPr>
                <w:ins w:id="8" w:author="Huawei" w:date="2019-08-08T09:41:00Z"/>
                <w:rFonts w:cs="Arial"/>
                <w:szCs w:val="18"/>
                <w:lang w:eastAsia="zh-CN"/>
              </w:rPr>
            </w:pPr>
            <w:ins w:id="9" w:author="Huawei" w:date="2019-08-08T09:42:00Z">
              <w:r>
                <w:rPr>
                  <w:rFonts w:cs="Arial" w:hint="eastAsia"/>
                  <w:szCs w:val="18"/>
                  <w:lang w:eastAsia="zh-CN"/>
                </w:rPr>
                <w:t xml:space="preserve">Declaration of support of </w:t>
              </w:r>
            </w:ins>
            <w:ins w:id="10" w:author="Huawei" w:date="2019-08-29T22:50:00Z">
              <w:r w:rsidR="00915CD3" w:rsidRPr="00BE6272">
                <w:rPr>
                  <w:lang w:eastAsia="zh-CN"/>
                </w:rPr>
                <w:t xml:space="preserve">uplink </w:t>
              </w:r>
              <w:r w:rsidR="00915CD3" w:rsidRPr="00BE6272">
                <w:rPr>
                  <w:snapToGrid w:val="0"/>
                  <w:lang w:eastAsia="zh-CN"/>
                </w:rPr>
                <w:t>carrier aggregation</w:t>
              </w:r>
            </w:ins>
            <w:ins w:id="11" w:author="Huawei" w:date="2019-08-08T09:43:00Z">
              <w:r>
                <w:rPr>
                  <w:rFonts w:cs="Arial"/>
                  <w:szCs w:val="18"/>
                  <w:lang w:eastAsia="zh-CN"/>
                </w:rPr>
                <w:t xml:space="preserve"> </w:t>
              </w:r>
            </w:ins>
            <w:ins w:id="12" w:author="Huawei" w:date="2019-08-29T22:41:00Z">
              <w:r w:rsidR="000F1B37">
                <w:rPr>
                  <w:rFonts w:cs="Arial"/>
                  <w:szCs w:val="18"/>
                  <w:lang w:eastAsia="zh-CN"/>
                </w:rPr>
                <w:t xml:space="preserve">for </w:t>
              </w:r>
            </w:ins>
            <w:ins w:id="13" w:author="Huawei" w:date="2019-08-29T22:50:00Z">
              <w:r w:rsidR="00915CD3">
                <w:rPr>
                  <w:rFonts w:cs="Arial"/>
                  <w:szCs w:val="18"/>
                  <w:lang w:eastAsia="zh-CN"/>
                </w:rPr>
                <w:t xml:space="preserve">the </w:t>
              </w:r>
            </w:ins>
            <w:bookmarkStart w:id="14" w:name="_GoBack"/>
            <w:bookmarkEnd w:id="14"/>
            <w:ins w:id="15" w:author="Huawei" w:date="2019-08-29T22:41:00Z">
              <w:r w:rsidR="000F1B37">
                <w:rPr>
                  <w:rFonts w:cs="Arial"/>
                  <w:szCs w:val="18"/>
                  <w:lang w:eastAsia="zh-CN"/>
                </w:rPr>
                <w:t>supported</w:t>
              </w:r>
            </w:ins>
            <w:ins w:id="16" w:author="Huawei" w:date="2019-08-08T09:43:00Z">
              <w:r>
                <w:rPr>
                  <w:rFonts w:cs="Arial"/>
                  <w:szCs w:val="18"/>
                  <w:lang w:eastAsia="zh-CN"/>
                </w:rPr>
                <w:t xml:space="preserve"> SCS</w:t>
              </w:r>
            </w:ins>
            <w:ins w:id="17" w:author="Huawei" w:date="2019-08-29T22:41:00Z">
              <w:r w:rsidR="000F1B37">
                <w:rPr>
                  <w:rFonts w:cs="Arial"/>
                  <w:szCs w:val="18"/>
                  <w:lang w:eastAsia="zh-CN"/>
                </w:rPr>
                <w:t>(s)</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8" w:author="Huawei" w:date="2019-08-08T09:41:00Z"/>
                <w:rFonts w:cs="Arial"/>
                <w:szCs w:val="18"/>
              </w:rPr>
            </w:pPr>
            <w:ins w:id="19" w:author="Huawei" w:date="2019-08-08T09:44:00Z">
              <w:r w:rsidRPr="002E5CC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20" w:author="Huawei" w:date="2019-08-08T09:41:00Z"/>
                <w:rFonts w:cs="Arial"/>
                <w:szCs w:val="18"/>
              </w:rPr>
            </w:pPr>
            <w:ins w:id="21" w:author="Huawei" w:date="2019-08-08T09:44:00Z">
              <w:r w:rsidRPr="002E5CC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22" w:author="Huawei" w:date="2019-08-08T09:41:00Z"/>
                <w:rFonts w:cs="Arial"/>
                <w:szCs w:val="18"/>
              </w:rPr>
            </w:pPr>
            <w:ins w:id="23" w:author="Huawei" w:date="2019-08-08T09:44:00Z">
              <w:r w:rsidRPr="002E5CC4">
                <w:rPr>
                  <w:rFonts w:cs="Arial"/>
                  <w:szCs w:val="18"/>
                </w:rPr>
                <w:t>x</w:t>
              </w:r>
            </w:ins>
          </w:p>
        </w:tc>
      </w:tr>
      <w:tr w:rsidR="00714272" w:rsidRPr="002E5CC4" w:rsidTr="00654D99">
        <w:tc>
          <w:tcPr>
            <w:tcW w:w="0" w:type="auto"/>
            <w:gridSpan w:val="6"/>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N"/>
              <w:rPr>
                <w:lang w:eastAsia="zh-CN"/>
              </w:rPr>
            </w:pPr>
            <w:r w:rsidRPr="002E5CC4">
              <w:rPr>
                <w:lang w:eastAsia="zh-CN"/>
              </w:rPr>
              <w:lastRenderedPageBreak/>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rsidR="00714272" w:rsidRPr="002E5CC4" w:rsidRDefault="00714272" w:rsidP="00654D99">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rsidR="00714272" w:rsidRPr="002E5CC4" w:rsidRDefault="00714272" w:rsidP="00654D99">
            <w:pPr>
              <w:pStyle w:val="TAN"/>
              <w:rPr>
                <w:rFonts w:cs="Arial"/>
                <w:szCs w:val="18"/>
              </w:rPr>
            </w:pPr>
            <w:r w:rsidRPr="002E5CC4">
              <w:rPr>
                <w:rFonts w:cs="Arial"/>
                <w:szCs w:val="18"/>
              </w:rPr>
              <w:t>NOTE 3</w:t>
            </w:r>
            <w:r w:rsidRPr="002E5CC4" w:rsidDel="002F5573">
              <w:rPr>
                <w:rFonts w:cs="Arial"/>
                <w:szCs w:val="18"/>
              </w:rPr>
              <w:t>:</w:t>
            </w:r>
            <w:r w:rsidRPr="002E5CC4">
              <w:rPr>
                <w:rFonts w:cs="Arial"/>
                <w:szCs w:val="18"/>
              </w:rPr>
              <w:tab/>
              <w:t>Depending on the capability of the system some of these beams may be the same.</w:t>
            </w:r>
          </w:p>
          <w:p w:rsidR="00714272" w:rsidRPr="002E5CC4" w:rsidRDefault="00714272" w:rsidP="00654D99">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rsidR="00714272" w:rsidRPr="002E5CC4" w:rsidRDefault="00714272" w:rsidP="00654D99">
            <w:pPr>
              <w:pStyle w:val="TAN"/>
            </w:pPr>
            <w:r w:rsidRPr="002E5CC4">
              <w:t>NOTE 5:</w:t>
            </w:r>
            <w:r w:rsidRPr="002E5CC4">
              <w:tab/>
              <w:t>As each identified OSDD has a declared minimum EIS value (D.27), multiple operating band can only be declared if they have the same minimum EIS declaration.</w:t>
            </w:r>
          </w:p>
          <w:p w:rsidR="00714272" w:rsidRPr="002E5CC4" w:rsidRDefault="00714272" w:rsidP="00654D99">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w:t>
            </w:r>
            <w:proofErr w:type="spellStart"/>
            <w:r w:rsidRPr="002E5CC4">
              <w:t>RoAoA</w:t>
            </w:r>
            <w:proofErr w:type="spellEnd"/>
            <w:r w:rsidRPr="002E5CC4">
              <w:t xml:space="preserve"> applicable to the OSDD.</w:t>
            </w:r>
          </w:p>
          <w:p w:rsidR="00714272" w:rsidRPr="002E5CC4" w:rsidRDefault="00714272" w:rsidP="00654D99">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w:t>
            </w:r>
            <w:proofErr w:type="spellStart"/>
            <w:r w:rsidRPr="002E5CC4">
              <w:t>BW</w:t>
            </w:r>
            <w:r w:rsidRPr="002E5CC4">
              <w:rPr>
                <w:vertAlign w:val="subscript"/>
              </w:rPr>
              <w:t>Channel</w:t>
            </w:r>
            <w:proofErr w:type="spellEnd"/>
            <w:r w:rsidRPr="002E5CC4">
              <w:t xml:space="preserve"> = 50 MHz, it does not imply that BS has to support 50 MHz channel bandwidth.</w:t>
            </w:r>
          </w:p>
          <w:p w:rsidR="00714272" w:rsidRPr="002E5CC4" w:rsidRDefault="00714272" w:rsidP="00654D99">
            <w:pPr>
              <w:pStyle w:val="TAN"/>
            </w:pPr>
            <w:r w:rsidRPr="002E5CC4">
              <w:t>NOTE 8:</w:t>
            </w:r>
            <w:r w:rsidRPr="002E5CC4">
              <w:tab/>
              <w:t xml:space="preserve">Not applicable for </w:t>
            </w:r>
            <w:r w:rsidRPr="002E5CC4">
              <w:rPr>
                <w:i/>
              </w:rPr>
              <w:t>BS type 2-O</w:t>
            </w:r>
            <w:r w:rsidRPr="002E5CC4">
              <w:t>.</w:t>
            </w:r>
          </w:p>
          <w:p w:rsidR="00714272" w:rsidRPr="002E5CC4" w:rsidRDefault="00714272" w:rsidP="00654D99">
            <w:pPr>
              <w:pStyle w:val="TAN"/>
              <w:rPr>
                <w:lang w:eastAsia="zh-CN"/>
              </w:rPr>
            </w:pPr>
            <w:r w:rsidRPr="002E5CC4">
              <w:t xml:space="preserve">NOTE </w:t>
            </w:r>
            <w:r w:rsidRPr="002E5CC4">
              <w:rPr>
                <w:lang w:eastAsia="zh-CN"/>
              </w:rPr>
              <w:t>9:</w:t>
            </w:r>
            <w:r w:rsidRPr="002E5CC4">
              <w:rPr>
                <w:lang w:eastAsia="zh-CN"/>
              </w:rPr>
              <w:tab/>
              <w:t xml:space="preserve">For an OSDD without receiver target redirection range, this is a direction inside the sensitivity </w:t>
            </w:r>
            <w:proofErr w:type="spellStart"/>
            <w:r w:rsidRPr="002E5CC4">
              <w:rPr>
                <w:lang w:eastAsia="zh-CN"/>
              </w:rPr>
              <w:t>RoAoA</w:t>
            </w:r>
            <w:proofErr w:type="spellEnd"/>
            <w:r w:rsidRPr="002E5CC4">
              <w:rPr>
                <w:lang w:eastAsia="zh-CN"/>
              </w:rPr>
              <w:t>.</w:t>
            </w:r>
          </w:p>
          <w:p w:rsidR="00714272" w:rsidRPr="002E5CC4" w:rsidRDefault="00714272" w:rsidP="00654D99">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rsidR="00714272" w:rsidRPr="002E5CC4" w:rsidRDefault="00714272" w:rsidP="00654D99">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rsidR="00714272" w:rsidRPr="002E5CC4" w:rsidRDefault="00714272" w:rsidP="00654D99">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714272" w:rsidRPr="002E5CC4" w:rsidRDefault="00714272" w:rsidP="00654D99">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rsidR="00714272" w:rsidRPr="002E5CC4" w:rsidRDefault="00714272" w:rsidP="00654D99">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714272" w:rsidRPr="002E5CC4" w:rsidRDefault="00714272" w:rsidP="00654D99">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rsidR="00714272" w:rsidRPr="002E5CC4" w:rsidRDefault="00714272" w:rsidP="00654D99">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rsidR="00714272" w:rsidRPr="002E5CC4" w:rsidRDefault="00714272" w:rsidP="00714272"/>
    <w:p w:rsidR="001E41F3" w:rsidRPr="00787B26" w:rsidRDefault="001E41F3" w:rsidP="00714272">
      <w:pPr>
        <w:pStyle w:val="2"/>
        <w:rPr>
          <w:noProof/>
        </w:rPr>
      </w:pPr>
    </w:p>
    <w:sectPr w:rsidR="001E41F3" w:rsidRPr="0078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1A7" w:rsidRDefault="008D51A7">
      <w:r>
        <w:separator/>
      </w:r>
    </w:p>
  </w:endnote>
  <w:endnote w:type="continuationSeparator" w:id="0">
    <w:p w:rsidR="008D51A7" w:rsidRDefault="008D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1A7" w:rsidRDefault="008D51A7">
      <w:r>
        <w:separator/>
      </w:r>
    </w:p>
  </w:footnote>
  <w:footnote w:type="continuationSeparator" w:id="0">
    <w:p w:rsidR="008D51A7" w:rsidRDefault="008D5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7FED"/>
    <w:rsid w:val="000C038A"/>
    <w:rsid w:val="000C6598"/>
    <w:rsid w:val="000F1B37"/>
    <w:rsid w:val="00137A55"/>
    <w:rsid w:val="00145D43"/>
    <w:rsid w:val="00192C46"/>
    <w:rsid w:val="001A08B3"/>
    <w:rsid w:val="001A7B60"/>
    <w:rsid w:val="001B1F6B"/>
    <w:rsid w:val="001B2633"/>
    <w:rsid w:val="001B52F0"/>
    <w:rsid w:val="001B7A65"/>
    <w:rsid w:val="001E41F3"/>
    <w:rsid w:val="00240B45"/>
    <w:rsid w:val="00256452"/>
    <w:rsid w:val="0026004D"/>
    <w:rsid w:val="002640DD"/>
    <w:rsid w:val="00275D12"/>
    <w:rsid w:val="00284FEB"/>
    <w:rsid w:val="002860C4"/>
    <w:rsid w:val="002B5741"/>
    <w:rsid w:val="002D79B9"/>
    <w:rsid w:val="00305409"/>
    <w:rsid w:val="003609EF"/>
    <w:rsid w:val="0036231A"/>
    <w:rsid w:val="00374DD4"/>
    <w:rsid w:val="003E1A36"/>
    <w:rsid w:val="004053FE"/>
    <w:rsid w:val="00410371"/>
    <w:rsid w:val="004242F1"/>
    <w:rsid w:val="004B75B7"/>
    <w:rsid w:val="0051580D"/>
    <w:rsid w:val="00547111"/>
    <w:rsid w:val="00592D74"/>
    <w:rsid w:val="005E2C44"/>
    <w:rsid w:val="00621188"/>
    <w:rsid w:val="006257ED"/>
    <w:rsid w:val="006534BD"/>
    <w:rsid w:val="00695808"/>
    <w:rsid w:val="006B46FB"/>
    <w:rsid w:val="006E21FB"/>
    <w:rsid w:val="00714272"/>
    <w:rsid w:val="00787B26"/>
    <w:rsid w:val="00792342"/>
    <w:rsid w:val="007977A8"/>
    <w:rsid w:val="007A7577"/>
    <w:rsid w:val="007B512A"/>
    <w:rsid w:val="007C2097"/>
    <w:rsid w:val="007D6A07"/>
    <w:rsid w:val="007F7259"/>
    <w:rsid w:val="008040A8"/>
    <w:rsid w:val="008279FA"/>
    <w:rsid w:val="008626E7"/>
    <w:rsid w:val="00870EE7"/>
    <w:rsid w:val="008A45A6"/>
    <w:rsid w:val="008D51A7"/>
    <w:rsid w:val="008E1B37"/>
    <w:rsid w:val="008F686C"/>
    <w:rsid w:val="009148DE"/>
    <w:rsid w:val="00915CD3"/>
    <w:rsid w:val="009777D9"/>
    <w:rsid w:val="00991B88"/>
    <w:rsid w:val="009A5753"/>
    <w:rsid w:val="009A579D"/>
    <w:rsid w:val="009B589D"/>
    <w:rsid w:val="009D4507"/>
    <w:rsid w:val="009E3297"/>
    <w:rsid w:val="009F734F"/>
    <w:rsid w:val="00A246B6"/>
    <w:rsid w:val="00A45CDD"/>
    <w:rsid w:val="00A47E70"/>
    <w:rsid w:val="00A50CF0"/>
    <w:rsid w:val="00A7671C"/>
    <w:rsid w:val="00AA2CBC"/>
    <w:rsid w:val="00AB7758"/>
    <w:rsid w:val="00AC5820"/>
    <w:rsid w:val="00AD1CD8"/>
    <w:rsid w:val="00B258BB"/>
    <w:rsid w:val="00B67B97"/>
    <w:rsid w:val="00B752FB"/>
    <w:rsid w:val="00B968C8"/>
    <w:rsid w:val="00BA3EC5"/>
    <w:rsid w:val="00BA51D9"/>
    <w:rsid w:val="00BB5DFC"/>
    <w:rsid w:val="00BC70EC"/>
    <w:rsid w:val="00BD279D"/>
    <w:rsid w:val="00BD6BB8"/>
    <w:rsid w:val="00C14F30"/>
    <w:rsid w:val="00C2611F"/>
    <w:rsid w:val="00C66BA2"/>
    <w:rsid w:val="00C95985"/>
    <w:rsid w:val="00C96704"/>
    <w:rsid w:val="00CC5026"/>
    <w:rsid w:val="00CC68D0"/>
    <w:rsid w:val="00D0149D"/>
    <w:rsid w:val="00D03F9A"/>
    <w:rsid w:val="00D06D51"/>
    <w:rsid w:val="00D24991"/>
    <w:rsid w:val="00D50255"/>
    <w:rsid w:val="00DC37BD"/>
    <w:rsid w:val="00DE34CF"/>
    <w:rsid w:val="00E13F3D"/>
    <w:rsid w:val="00E34898"/>
    <w:rsid w:val="00E71D23"/>
    <w:rsid w:val="00EA34A4"/>
    <w:rsid w:val="00EB09B7"/>
    <w:rsid w:val="00EE7D7C"/>
    <w:rsid w:val="00F0451C"/>
    <w:rsid w:val="00F25D98"/>
    <w:rsid w:val="00F300FB"/>
    <w:rsid w:val="00F97722"/>
    <w:rsid w:val="00FB3B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 w:type="paragraph" w:customStyle="1" w:styleId="TAJ">
    <w:name w:val="TAJ"/>
    <w:basedOn w:val="TH"/>
    <w:rsid w:val="00714272"/>
    <w:rPr>
      <w:rFonts w:eastAsia="Times New Roman"/>
    </w:rPr>
  </w:style>
  <w:style w:type="paragraph" w:customStyle="1" w:styleId="Guidance">
    <w:name w:val="Guidance"/>
    <w:basedOn w:val="a"/>
    <w:link w:val="GuidanceChar"/>
    <w:rsid w:val="00714272"/>
    <w:rPr>
      <w:rFonts w:eastAsia="Times New Roman"/>
      <w:i/>
      <w:color w:val="0000FF"/>
    </w:rPr>
  </w:style>
  <w:style w:type="character" w:customStyle="1" w:styleId="Char3">
    <w:name w:val="批注框文本 Char"/>
    <w:basedOn w:val="a0"/>
    <w:link w:val="ae"/>
    <w:uiPriority w:val="99"/>
    <w:rsid w:val="00714272"/>
    <w:rPr>
      <w:rFonts w:ascii="Tahoma" w:hAnsi="Tahoma" w:cs="Tahoma"/>
      <w:sz w:val="16"/>
      <w:szCs w:val="16"/>
      <w:lang w:val="en-GB" w:eastAsia="en-US"/>
    </w:rPr>
  </w:style>
  <w:style w:type="character" w:customStyle="1" w:styleId="Char5">
    <w:name w:val="文档结构图 Char"/>
    <w:basedOn w:val="a0"/>
    <w:link w:val="af0"/>
    <w:uiPriority w:val="99"/>
    <w:rsid w:val="00714272"/>
    <w:rPr>
      <w:rFonts w:ascii="Tahoma" w:hAnsi="Tahoma" w:cs="Tahoma"/>
      <w:shd w:val="clear" w:color="auto" w:fill="000080"/>
      <w:lang w:val="en-GB" w:eastAsia="en-US"/>
    </w:rPr>
  </w:style>
  <w:style w:type="character" w:customStyle="1" w:styleId="3Char">
    <w:name w:val="标题 3 Char"/>
    <w:link w:val="3"/>
    <w:rsid w:val="00714272"/>
    <w:rPr>
      <w:rFonts w:ascii="Arial" w:hAnsi="Arial"/>
      <w:sz w:val="28"/>
      <w:lang w:val="en-GB" w:eastAsia="en-US"/>
    </w:rPr>
  </w:style>
  <w:style w:type="character" w:customStyle="1" w:styleId="EXCar">
    <w:name w:val="EX Car"/>
    <w:link w:val="EX"/>
    <w:rsid w:val="00714272"/>
    <w:rPr>
      <w:rFonts w:ascii="Times New Roman" w:hAnsi="Times New Roman"/>
      <w:lang w:val="en-GB" w:eastAsia="en-US"/>
    </w:rPr>
  </w:style>
  <w:style w:type="character" w:customStyle="1" w:styleId="NOChar">
    <w:name w:val="NO Char"/>
    <w:link w:val="NO"/>
    <w:qFormat/>
    <w:rsid w:val="00714272"/>
    <w:rPr>
      <w:rFonts w:ascii="Times New Roman" w:hAnsi="Times New Roman"/>
      <w:lang w:val="en-GB" w:eastAsia="en-US"/>
    </w:rPr>
  </w:style>
  <w:style w:type="paragraph" w:styleId="af1">
    <w:name w:val="List Paragraph"/>
    <w:basedOn w:val="a"/>
    <w:link w:val="Char6"/>
    <w:uiPriority w:val="34"/>
    <w:qFormat/>
    <w:rsid w:val="00714272"/>
    <w:pPr>
      <w:ind w:left="720"/>
      <w:contextualSpacing/>
    </w:pPr>
    <w:rPr>
      <w:rFonts w:eastAsia="Times New Roman"/>
    </w:rPr>
  </w:style>
  <w:style w:type="character" w:customStyle="1" w:styleId="TFChar">
    <w:name w:val="TF Char"/>
    <w:link w:val="TF"/>
    <w:rsid w:val="00714272"/>
    <w:rPr>
      <w:rFonts w:ascii="Arial" w:hAnsi="Arial"/>
      <w:b/>
      <w:lang w:val="en-GB" w:eastAsia="en-US"/>
    </w:rPr>
  </w:style>
  <w:style w:type="character" w:customStyle="1" w:styleId="GuidanceChar">
    <w:name w:val="Guidance Char"/>
    <w:link w:val="Guidance"/>
    <w:rsid w:val="00714272"/>
    <w:rPr>
      <w:rFonts w:ascii="Times New Roman" w:eastAsia="Times New Roman" w:hAnsi="Times New Roman"/>
      <w:i/>
      <w:color w:val="0000FF"/>
      <w:lang w:val="en-GB" w:eastAsia="en-US"/>
    </w:rPr>
  </w:style>
  <w:style w:type="character" w:customStyle="1" w:styleId="4Char">
    <w:name w:val="标题 4 Char"/>
    <w:link w:val="4"/>
    <w:rsid w:val="00714272"/>
    <w:rPr>
      <w:rFonts w:ascii="Arial" w:hAnsi="Arial"/>
      <w:sz w:val="24"/>
      <w:lang w:val="en-GB" w:eastAsia="en-US"/>
    </w:rPr>
  </w:style>
  <w:style w:type="character" w:customStyle="1" w:styleId="2Char">
    <w:name w:val="标题 2 Char"/>
    <w:link w:val="2"/>
    <w:rsid w:val="00714272"/>
    <w:rPr>
      <w:rFonts w:ascii="Arial" w:hAnsi="Arial"/>
      <w:sz w:val="32"/>
      <w:lang w:val="en-GB" w:eastAsia="en-US"/>
    </w:rPr>
  </w:style>
  <w:style w:type="character" w:customStyle="1" w:styleId="B1Char">
    <w:name w:val="B1 Char"/>
    <w:link w:val="B1"/>
    <w:qFormat/>
    <w:rsid w:val="00714272"/>
    <w:rPr>
      <w:rFonts w:ascii="Times New Roman" w:hAnsi="Times New Roman"/>
      <w:lang w:val="en-GB" w:eastAsia="en-US"/>
    </w:rPr>
  </w:style>
  <w:style w:type="character" w:customStyle="1" w:styleId="B2Char">
    <w:name w:val="B2 Char"/>
    <w:link w:val="B2"/>
    <w:qFormat/>
    <w:rsid w:val="00714272"/>
    <w:rPr>
      <w:rFonts w:ascii="Times New Roman" w:hAnsi="Times New Roman"/>
      <w:lang w:val="en-GB" w:eastAsia="en-US"/>
    </w:rPr>
  </w:style>
  <w:style w:type="paragraph" w:styleId="af2">
    <w:name w:val="Revision"/>
    <w:hidden/>
    <w:uiPriority w:val="99"/>
    <w:semiHidden/>
    <w:rsid w:val="00714272"/>
    <w:rPr>
      <w:rFonts w:ascii="Times New Roman" w:hAnsi="Times New Roman"/>
      <w:lang w:val="en-GB" w:eastAsia="en-US"/>
    </w:rPr>
  </w:style>
  <w:style w:type="character" w:customStyle="1" w:styleId="1Char">
    <w:name w:val="标题 1 Char"/>
    <w:link w:val="1"/>
    <w:rsid w:val="0071427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14272"/>
    <w:rPr>
      <w:rFonts w:ascii="Arial" w:hAnsi="Arial"/>
      <w:b/>
      <w:noProof/>
      <w:sz w:val="18"/>
      <w:lang w:val="en-GB" w:eastAsia="en-US"/>
    </w:rPr>
  </w:style>
  <w:style w:type="character" w:customStyle="1" w:styleId="Char1">
    <w:name w:val="页脚 Char"/>
    <w:link w:val="a9"/>
    <w:rsid w:val="00714272"/>
    <w:rPr>
      <w:rFonts w:ascii="Arial" w:hAnsi="Arial"/>
      <w:b/>
      <w:i/>
      <w:noProof/>
      <w:sz w:val="18"/>
      <w:lang w:val="en-GB" w:eastAsia="en-US"/>
    </w:rPr>
  </w:style>
  <w:style w:type="table" w:styleId="af3">
    <w:name w:val="Table Grid"/>
    <w:basedOn w:val="a1"/>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714272"/>
    <w:pPr>
      <w:spacing w:after="0"/>
    </w:pPr>
    <w:rPr>
      <w:rFonts w:eastAsia="Times New Roman"/>
      <w:b/>
      <w:bCs/>
      <w:sz w:val="21"/>
      <w:szCs w:val="21"/>
      <w:lang w:val="en-US"/>
    </w:rPr>
  </w:style>
  <w:style w:type="character" w:customStyle="1" w:styleId="href">
    <w:name w:val="href"/>
    <w:basedOn w:val="a0"/>
    <w:rsid w:val="00714272"/>
  </w:style>
  <w:style w:type="paragraph" w:customStyle="1" w:styleId="Figuretitle">
    <w:name w:val="Figure_title"/>
    <w:basedOn w:val="a"/>
    <w:next w:val="a"/>
    <w:rsid w:val="00714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7142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714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71427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7142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714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71427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71427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714272"/>
    <w:pPr>
      <w:suppressAutoHyphens/>
      <w:autoSpaceDN w:val="0"/>
      <w:spacing w:after="0"/>
      <w:jc w:val="both"/>
    </w:pPr>
    <w:rPr>
      <w:rFonts w:eastAsia="Batang"/>
    </w:rPr>
  </w:style>
  <w:style w:type="numbering" w:customStyle="1" w:styleId="LFO19">
    <w:name w:val="LFO19"/>
    <w:basedOn w:val="a2"/>
    <w:rsid w:val="00714272"/>
    <w:pPr>
      <w:numPr>
        <w:numId w:val="2"/>
      </w:numPr>
    </w:pPr>
  </w:style>
  <w:style w:type="character" w:customStyle="1" w:styleId="5Char">
    <w:name w:val="标题 5 Char"/>
    <w:basedOn w:val="a0"/>
    <w:link w:val="5"/>
    <w:rsid w:val="00714272"/>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714272"/>
    <w:rPr>
      <w:rFonts w:ascii="Times New Roman" w:eastAsia="Times New Roman" w:hAnsi="Times New Roman"/>
      <w:b/>
      <w:bCs/>
      <w:sz w:val="21"/>
      <w:szCs w:val="21"/>
      <w:lang w:val="en-US" w:eastAsia="en-US"/>
    </w:rPr>
  </w:style>
  <w:style w:type="paragraph" w:customStyle="1" w:styleId="enumlev1">
    <w:name w:val="enumlev1"/>
    <w:basedOn w:val="a"/>
    <w:rsid w:val="00714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14272"/>
    <w:pPr>
      <w:ind w:left="1871" w:hanging="737"/>
    </w:pPr>
  </w:style>
  <w:style w:type="paragraph" w:customStyle="1" w:styleId="enumlev3">
    <w:name w:val="enumlev3"/>
    <w:basedOn w:val="enumlev2"/>
    <w:rsid w:val="00714272"/>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6"/>
    <w:rsid w:val="00714272"/>
    <w:rPr>
      <w:rFonts w:ascii="Times New Roman" w:hAnsi="Times New Roman"/>
      <w:sz w:val="16"/>
      <w:lang w:val="en-GB" w:eastAsia="en-US"/>
    </w:rPr>
  </w:style>
  <w:style w:type="table" w:customStyle="1" w:styleId="TableGrid1">
    <w:name w:val="Table Grid1"/>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714272"/>
    <w:pPr>
      <w:spacing w:after="0"/>
      <w:ind w:left="567" w:hanging="283"/>
    </w:pPr>
    <w:rPr>
      <w:rFonts w:eastAsia="MS Mincho"/>
      <w:lang w:eastAsia="en-GB"/>
    </w:rPr>
  </w:style>
  <w:style w:type="character" w:customStyle="1" w:styleId="6Char">
    <w:name w:val="标题 6 Char"/>
    <w:basedOn w:val="a0"/>
    <w:link w:val="6"/>
    <w:rsid w:val="00714272"/>
    <w:rPr>
      <w:rFonts w:ascii="Arial" w:hAnsi="Arial"/>
      <w:lang w:val="en-GB" w:eastAsia="en-US"/>
    </w:rPr>
  </w:style>
  <w:style w:type="character" w:customStyle="1" w:styleId="7Char">
    <w:name w:val="标题 7 Char"/>
    <w:basedOn w:val="a0"/>
    <w:link w:val="7"/>
    <w:rsid w:val="00714272"/>
    <w:rPr>
      <w:rFonts w:ascii="Arial" w:hAnsi="Arial"/>
      <w:lang w:val="en-GB" w:eastAsia="en-US"/>
    </w:rPr>
  </w:style>
  <w:style w:type="character" w:customStyle="1" w:styleId="8Char">
    <w:name w:val="标题 8 Char"/>
    <w:basedOn w:val="a0"/>
    <w:link w:val="8"/>
    <w:rsid w:val="00714272"/>
    <w:rPr>
      <w:rFonts w:ascii="Arial" w:hAnsi="Arial"/>
      <w:sz w:val="36"/>
      <w:lang w:val="en-GB" w:eastAsia="en-US"/>
    </w:rPr>
  </w:style>
  <w:style w:type="character" w:customStyle="1" w:styleId="9Char">
    <w:name w:val="标题 9 Char"/>
    <w:basedOn w:val="a0"/>
    <w:link w:val="9"/>
    <w:rsid w:val="00714272"/>
    <w:rPr>
      <w:rFonts w:ascii="Arial" w:hAnsi="Arial"/>
      <w:sz w:val="36"/>
      <w:lang w:val="en-GB" w:eastAsia="en-US"/>
    </w:rPr>
  </w:style>
  <w:style w:type="character" w:customStyle="1" w:styleId="st">
    <w:name w:val="st"/>
    <w:basedOn w:val="a0"/>
    <w:rsid w:val="00714272"/>
  </w:style>
  <w:style w:type="numbering" w:customStyle="1" w:styleId="NoList1">
    <w:name w:val="No List1"/>
    <w:next w:val="a2"/>
    <w:uiPriority w:val="99"/>
    <w:semiHidden/>
    <w:rsid w:val="00714272"/>
  </w:style>
  <w:style w:type="numbering" w:customStyle="1" w:styleId="NoList11">
    <w:name w:val="No List11"/>
    <w:next w:val="a2"/>
    <w:uiPriority w:val="99"/>
    <w:semiHidden/>
    <w:unhideWhenUsed/>
    <w:rsid w:val="00714272"/>
  </w:style>
  <w:style w:type="paragraph" w:styleId="af5">
    <w:name w:val="index heading"/>
    <w:basedOn w:val="a"/>
    <w:next w:val="a"/>
    <w:rsid w:val="0071427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7142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42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427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7142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4272"/>
    <w:pPr>
      <w:keepNext/>
      <w:keepLines/>
      <w:overflowPunct w:val="0"/>
      <w:autoSpaceDE w:val="0"/>
      <w:autoSpaceDN w:val="0"/>
      <w:adjustRightInd w:val="0"/>
      <w:textAlignment w:val="baseline"/>
    </w:pPr>
    <w:rPr>
      <w:rFonts w:eastAsia="Times New Roman"/>
      <w:b/>
      <w:lang w:eastAsia="ja-JP"/>
    </w:rPr>
  </w:style>
  <w:style w:type="paragraph" w:styleId="af6">
    <w:name w:val="Plain Text"/>
    <w:basedOn w:val="a"/>
    <w:link w:val="Char8"/>
    <w:rsid w:val="00714272"/>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6"/>
    <w:rsid w:val="00714272"/>
    <w:rPr>
      <w:rFonts w:ascii="Courier New" w:eastAsia="Times New Roman" w:hAnsi="Courier New"/>
      <w:lang w:val="nb-NO" w:eastAsia="en-US"/>
    </w:rPr>
  </w:style>
  <w:style w:type="table" w:customStyle="1" w:styleId="TableGrid2">
    <w:name w:val="Table Grid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714272"/>
    <w:pPr>
      <w:keepNext/>
      <w:keepLines/>
      <w:jc w:val="center"/>
    </w:pPr>
    <w:rPr>
      <w:rFonts w:eastAsia="Times New Roman"/>
      <w:snapToGrid w:val="0"/>
      <w:kern w:val="2"/>
    </w:rPr>
  </w:style>
  <w:style w:type="character" w:customStyle="1" w:styleId="msoins0">
    <w:name w:val="msoins"/>
    <w:rsid w:val="00714272"/>
  </w:style>
  <w:style w:type="paragraph" w:customStyle="1" w:styleId="BL">
    <w:name w:val="BL"/>
    <w:basedOn w:val="a"/>
    <w:rsid w:val="0071427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71427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71427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71427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14272"/>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7142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71427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714272"/>
    <w:pPr>
      <w:overflowPunct w:val="0"/>
      <w:autoSpaceDE w:val="0"/>
      <w:autoSpaceDN w:val="0"/>
      <w:adjustRightInd w:val="0"/>
      <w:textAlignment w:val="baseline"/>
    </w:pPr>
    <w:rPr>
      <w:rFonts w:eastAsia="Times New Roman" w:cs="v4.2.0"/>
      <w:lang w:eastAsia="en-GB"/>
    </w:rPr>
  </w:style>
  <w:style w:type="character" w:styleId="af7">
    <w:name w:val="Strong"/>
    <w:qFormat/>
    <w:rsid w:val="00714272"/>
    <w:rPr>
      <w:b/>
      <w:bCs/>
    </w:rPr>
  </w:style>
  <w:style w:type="character" w:customStyle="1" w:styleId="TALCar">
    <w:name w:val="TAL Car"/>
    <w:rsid w:val="00714272"/>
    <w:rPr>
      <w:rFonts w:ascii="Arial" w:hAnsi="Arial"/>
      <w:sz w:val="18"/>
      <w:lang w:val="en-GB" w:eastAsia="ja-JP" w:bidi="ar-SA"/>
    </w:rPr>
  </w:style>
  <w:style w:type="character" w:styleId="af8">
    <w:name w:val="page number"/>
    <w:rsid w:val="00714272"/>
  </w:style>
  <w:style w:type="table" w:customStyle="1" w:styleId="TableGrid11">
    <w:name w:val="Table Grid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14272"/>
    <w:rPr>
      <w:rFonts w:ascii="Arial" w:hAnsi="Arial"/>
      <w:lang w:val="en-GB" w:eastAsia="en-US"/>
    </w:rPr>
  </w:style>
  <w:style w:type="character" w:customStyle="1" w:styleId="PLChar">
    <w:name w:val="PL Char"/>
    <w:link w:val="PL"/>
    <w:rsid w:val="00714272"/>
    <w:rPr>
      <w:rFonts w:ascii="Courier New" w:hAnsi="Courier New"/>
      <w:noProof/>
      <w:sz w:val="16"/>
      <w:lang w:val="en-GB" w:eastAsia="en-US"/>
    </w:rPr>
  </w:style>
  <w:style w:type="character" w:customStyle="1" w:styleId="TACCar">
    <w:name w:val="TAC Car"/>
    <w:rsid w:val="00714272"/>
  </w:style>
  <w:style w:type="character" w:customStyle="1" w:styleId="B3Char">
    <w:name w:val="B3 Char"/>
    <w:link w:val="B3"/>
    <w:rsid w:val="00714272"/>
    <w:rPr>
      <w:rFonts w:ascii="Times New Roman" w:hAnsi="Times New Roman"/>
      <w:lang w:val="en-GB" w:eastAsia="en-US"/>
    </w:rPr>
  </w:style>
  <w:style w:type="character" w:styleId="HTML">
    <w:name w:val="HTML Typewriter"/>
    <w:rsid w:val="00714272"/>
    <w:rPr>
      <w:rFonts w:ascii="Courier New" w:eastAsia="Times New Roman" w:hAnsi="Courier New" w:cs="Courier New"/>
      <w:sz w:val="20"/>
      <w:szCs w:val="20"/>
    </w:rPr>
  </w:style>
  <w:style w:type="character" w:customStyle="1" w:styleId="TAL0">
    <w:name w:val="TAL (文字)"/>
    <w:rsid w:val="00714272"/>
    <w:rPr>
      <w:rFonts w:ascii="Arial" w:hAnsi="Arial"/>
      <w:sz w:val="18"/>
      <w:lang w:val="en-GB"/>
    </w:rPr>
  </w:style>
  <w:style w:type="character" w:customStyle="1" w:styleId="EXChar">
    <w:name w:val="EX Char"/>
    <w:rsid w:val="00714272"/>
    <w:rPr>
      <w:rFonts w:ascii="Times New Roman" w:hAnsi="Times New Roman"/>
      <w:lang w:val="en-GB"/>
    </w:rPr>
  </w:style>
  <w:style w:type="paragraph" w:customStyle="1" w:styleId="Separation">
    <w:name w:val="Separation"/>
    <w:basedOn w:val="1"/>
    <w:next w:val="a"/>
    <w:rsid w:val="007142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14272"/>
    <w:rPr>
      <w:rFonts w:ascii="Times New Roman" w:hAnsi="Times New Roman"/>
      <w:color w:val="FF0000"/>
      <w:lang w:val="en-GB" w:eastAsia="en-US"/>
    </w:rPr>
  </w:style>
  <w:style w:type="character" w:customStyle="1" w:styleId="B4Char">
    <w:name w:val="B4 Char"/>
    <w:link w:val="B4"/>
    <w:rsid w:val="00714272"/>
    <w:rPr>
      <w:rFonts w:ascii="Times New Roman" w:hAnsi="Times New Roman"/>
      <w:lang w:val="en-GB" w:eastAsia="en-US"/>
    </w:rPr>
  </w:style>
  <w:style w:type="character" w:customStyle="1" w:styleId="B5Char">
    <w:name w:val="B5 Char"/>
    <w:link w:val="B5"/>
    <w:rsid w:val="007142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14272"/>
    <w:rPr>
      <w:b/>
      <w:lang w:val="en-GB" w:eastAsia="en-US" w:bidi="ar-SA"/>
    </w:rPr>
  </w:style>
  <w:style w:type="paragraph" w:customStyle="1" w:styleId="Heading">
    <w:name w:val="Heading"/>
    <w:next w:val="a"/>
    <w:link w:val="HeadingChar"/>
    <w:rsid w:val="00714272"/>
    <w:pPr>
      <w:spacing w:before="360"/>
      <w:ind w:left="2552"/>
    </w:pPr>
    <w:rPr>
      <w:rFonts w:ascii="Arial" w:eastAsia="宋体" w:hAnsi="Arial"/>
      <w:b/>
      <w:sz w:val="22"/>
      <w:lang w:val="en-GB" w:eastAsia="zh-CN"/>
    </w:rPr>
  </w:style>
  <w:style w:type="character" w:customStyle="1" w:styleId="HeadingChar">
    <w:name w:val="Heading Char"/>
    <w:link w:val="Heading"/>
    <w:rsid w:val="00714272"/>
    <w:rPr>
      <w:rFonts w:ascii="Arial" w:eastAsia="宋体" w:hAnsi="Arial"/>
      <w:b/>
      <w:sz w:val="22"/>
      <w:lang w:val="en-GB" w:eastAsia="zh-CN"/>
    </w:rPr>
  </w:style>
  <w:style w:type="character" w:customStyle="1" w:styleId="B6Char">
    <w:name w:val="B6 Char"/>
    <w:link w:val="B6"/>
    <w:rsid w:val="00714272"/>
    <w:rPr>
      <w:rFonts w:ascii="Times New Roman" w:eastAsia="Times New Roman" w:hAnsi="Times New Roman"/>
      <w:lang w:val="en-GB" w:eastAsia="en-US"/>
    </w:rPr>
  </w:style>
  <w:style w:type="paragraph" w:customStyle="1" w:styleId="Note">
    <w:name w:val="Note"/>
    <w:basedOn w:val="B1"/>
    <w:rsid w:val="00714272"/>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714272"/>
    <w:pPr>
      <w:overflowPunct w:val="0"/>
      <w:autoSpaceDE w:val="0"/>
      <w:autoSpaceDN w:val="0"/>
      <w:adjustRightInd w:val="0"/>
      <w:textAlignment w:val="baseline"/>
    </w:pPr>
    <w:rPr>
      <w:rFonts w:eastAsia="MS Mincho"/>
      <w:i/>
      <w:lang w:eastAsia="ja-JP"/>
    </w:rPr>
  </w:style>
  <w:style w:type="paragraph" w:styleId="53">
    <w:name w:val="List Number 5"/>
    <w:basedOn w:val="a"/>
    <w:rsid w:val="007142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71427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7142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714272"/>
    <w:rPr>
      <w:rFonts w:ascii="Times New Roman" w:eastAsia="MS Mincho" w:hAnsi="Times New Roman"/>
      <w:lang w:val="en-GB" w:eastAsia="zh-CN"/>
    </w:rPr>
    <w:tblPr/>
  </w:style>
  <w:style w:type="paragraph" w:customStyle="1" w:styleId="Bullet">
    <w:name w:val="Bullet"/>
    <w:basedOn w:val="a"/>
    <w:rsid w:val="00714272"/>
    <w:pPr>
      <w:tabs>
        <w:tab w:val="num" w:pos="926"/>
      </w:tabs>
      <w:ind w:left="926" w:hanging="360"/>
    </w:pPr>
    <w:rPr>
      <w:rFonts w:eastAsia="MS Mincho"/>
      <w:lang w:eastAsia="ja-JP"/>
    </w:rPr>
  </w:style>
  <w:style w:type="paragraph" w:customStyle="1" w:styleId="TOC91">
    <w:name w:val="TOC 91"/>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71427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7142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7142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142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27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42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14272"/>
    <w:pPr>
      <w:tabs>
        <w:tab w:val="left" w:pos="360"/>
      </w:tabs>
      <w:ind w:left="360" w:hanging="360"/>
    </w:pPr>
  </w:style>
  <w:style w:type="paragraph" w:customStyle="1" w:styleId="Para1">
    <w:name w:val="Para1"/>
    <w:basedOn w:val="a"/>
    <w:rsid w:val="007142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7142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714272"/>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7142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71427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14272"/>
    <w:pPr>
      <w:ind w:left="244" w:hanging="244"/>
    </w:pPr>
    <w:rPr>
      <w:rFonts w:ascii="Arial" w:eastAsia="MS Mincho" w:hAnsi="Arial"/>
      <w:noProof/>
      <w:color w:val="000000"/>
      <w:lang w:val="en-GB" w:eastAsia="en-US"/>
    </w:rPr>
  </w:style>
  <w:style w:type="paragraph" w:customStyle="1" w:styleId="TitleText">
    <w:name w:val="Title Text"/>
    <w:basedOn w:val="a"/>
    <w:next w:val="a"/>
    <w:rsid w:val="0071427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714272"/>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71427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714272"/>
    <w:rPr>
      <w:rFonts w:ascii="Times New Roman" w:eastAsia="Batang" w:hAnsi="Times New Roman"/>
      <w:lang w:val="en-GB" w:eastAsia="en-US"/>
    </w:rPr>
  </w:style>
  <w:style w:type="paragraph" w:customStyle="1" w:styleId="12">
    <w:name w:val="修订1"/>
    <w:hidden/>
    <w:semiHidden/>
    <w:rsid w:val="00714272"/>
    <w:rPr>
      <w:rFonts w:ascii="Times New Roman" w:eastAsia="Batang" w:hAnsi="Times New Roman"/>
      <w:lang w:val="en-GB" w:eastAsia="en-US"/>
    </w:rPr>
  </w:style>
  <w:style w:type="paragraph" w:styleId="afa">
    <w:name w:val="endnote text"/>
    <w:basedOn w:val="a"/>
    <w:link w:val="Char9"/>
    <w:rsid w:val="00714272"/>
    <w:pPr>
      <w:snapToGrid w:val="0"/>
    </w:pPr>
    <w:rPr>
      <w:rFonts w:eastAsia="Times New Roman"/>
    </w:rPr>
  </w:style>
  <w:style w:type="character" w:customStyle="1" w:styleId="Char9">
    <w:name w:val="尾注文本 Char"/>
    <w:basedOn w:val="a0"/>
    <w:link w:val="afa"/>
    <w:rsid w:val="00714272"/>
    <w:rPr>
      <w:rFonts w:ascii="Times New Roman" w:eastAsia="Times New Roman" w:hAnsi="Times New Roman"/>
      <w:lang w:val="en-GB" w:eastAsia="en-US"/>
    </w:rPr>
  </w:style>
  <w:style w:type="paragraph" w:customStyle="1" w:styleId="afb">
    <w:name w:val="変更箇所"/>
    <w:hidden/>
    <w:semiHidden/>
    <w:rsid w:val="00714272"/>
    <w:rPr>
      <w:rFonts w:ascii="Times New Roman" w:eastAsia="MS Mincho" w:hAnsi="Times New Roman"/>
      <w:lang w:val="en-GB" w:eastAsia="en-US"/>
    </w:rPr>
  </w:style>
  <w:style w:type="paragraph" w:customStyle="1" w:styleId="NB2">
    <w:name w:val="NB2"/>
    <w:basedOn w:val="ZG"/>
    <w:rsid w:val="00714272"/>
    <w:pPr>
      <w:framePr w:wrap="notBeside"/>
    </w:pPr>
    <w:rPr>
      <w:rFonts w:eastAsia="Times New Roman"/>
      <w:lang w:eastAsia="ja-JP"/>
    </w:rPr>
  </w:style>
  <w:style w:type="paragraph" w:customStyle="1" w:styleId="tableentry">
    <w:name w:val="table entry"/>
    <w:basedOn w:val="a"/>
    <w:rsid w:val="00714272"/>
    <w:pPr>
      <w:keepNext/>
      <w:spacing w:before="60" w:after="60"/>
    </w:pPr>
    <w:rPr>
      <w:rFonts w:ascii="Bookman Old Style" w:eastAsia="宋体" w:hAnsi="Bookman Old Style"/>
      <w:lang w:val="en-US" w:eastAsia="ja-JP"/>
    </w:rPr>
  </w:style>
  <w:style w:type="paragraph" w:styleId="afc">
    <w:name w:val="Note Heading"/>
    <w:basedOn w:val="a"/>
    <w:next w:val="a"/>
    <w:link w:val="Chara"/>
    <w:rsid w:val="00714272"/>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714272"/>
    <w:rPr>
      <w:rFonts w:ascii="Times New Roman" w:eastAsia="MS Mincho" w:hAnsi="Times New Roman"/>
      <w:lang w:val="en-GB" w:eastAsia="en-US"/>
    </w:rPr>
  </w:style>
  <w:style w:type="paragraph" w:styleId="HTML0">
    <w:name w:val="HTML Preformatted"/>
    <w:basedOn w:val="a"/>
    <w:link w:val="HTMLChar"/>
    <w:rsid w:val="0071427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714272"/>
    <w:rPr>
      <w:rFonts w:ascii="Courier New" w:eastAsia="MS Mincho" w:hAnsi="Courier New"/>
      <w:lang w:val="en-GB" w:eastAsia="en-US"/>
    </w:rPr>
  </w:style>
  <w:style w:type="character" w:customStyle="1" w:styleId="EditorsNoteChar">
    <w:name w:val="Editor's Note Char"/>
    <w:rsid w:val="00714272"/>
    <w:rPr>
      <w:rFonts w:ascii="Times New Roman" w:hAnsi="Times New Roman"/>
      <w:color w:val="FF0000"/>
      <w:lang w:val="en-GB" w:eastAsia="en-US"/>
    </w:rPr>
  </w:style>
  <w:style w:type="character" w:customStyle="1" w:styleId="EQChar">
    <w:name w:val="EQ Char"/>
    <w:link w:val="EQ"/>
    <w:rsid w:val="00714272"/>
    <w:rPr>
      <w:rFonts w:ascii="Times New Roman" w:hAnsi="Times New Roman"/>
      <w:noProof/>
      <w:lang w:val="en-GB" w:eastAsia="en-US"/>
    </w:rPr>
  </w:style>
  <w:style w:type="numbering" w:customStyle="1" w:styleId="NoList2">
    <w:name w:val="No List2"/>
    <w:next w:val="a2"/>
    <w:uiPriority w:val="99"/>
    <w:semiHidden/>
    <w:unhideWhenUsed/>
    <w:rsid w:val="00714272"/>
  </w:style>
  <w:style w:type="table" w:customStyle="1" w:styleId="TableGrid4">
    <w:name w:val="Table Grid4"/>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714272"/>
  </w:style>
  <w:style w:type="table" w:customStyle="1" w:styleId="TableGrid5">
    <w:name w:val="Table Grid5"/>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714272"/>
  </w:style>
  <w:style w:type="table" w:customStyle="1" w:styleId="TableGrid6">
    <w:name w:val="Table Grid6"/>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714272"/>
  </w:style>
  <w:style w:type="character" w:customStyle="1" w:styleId="2Char0">
    <w:name w:val="列表项目符号 2 Char"/>
    <w:link w:val="23"/>
    <w:rsid w:val="00714272"/>
    <w:rPr>
      <w:rFonts w:ascii="Times New Roman" w:hAnsi="Times New Roman"/>
      <w:lang w:val="en-GB" w:eastAsia="en-US"/>
    </w:rPr>
  </w:style>
  <w:style w:type="numbering" w:customStyle="1" w:styleId="NoList6">
    <w:name w:val="No List6"/>
    <w:next w:val="a2"/>
    <w:semiHidden/>
    <w:unhideWhenUsed/>
    <w:rsid w:val="00714272"/>
  </w:style>
  <w:style w:type="numbering" w:customStyle="1" w:styleId="NoList7">
    <w:name w:val="No List7"/>
    <w:next w:val="a2"/>
    <w:semiHidden/>
    <w:unhideWhenUsed/>
    <w:rsid w:val="00714272"/>
  </w:style>
  <w:style w:type="numbering" w:customStyle="1" w:styleId="NoList8">
    <w:name w:val="No List8"/>
    <w:next w:val="a2"/>
    <w:uiPriority w:val="99"/>
    <w:semiHidden/>
    <w:unhideWhenUsed/>
    <w:rsid w:val="00714272"/>
  </w:style>
  <w:style w:type="numbering" w:customStyle="1" w:styleId="NoList9">
    <w:name w:val="No List9"/>
    <w:next w:val="a2"/>
    <w:uiPriority w:val="99"/>
    <w:semiHidden/>
    <w:unhideWhenUsed/>
    <w:rsid w:val="00714272"/>
  </w:style>
  <w:style w:type="paragraph" w:customStyle="1" w:styleId="TOC92">
    <w:name w:val="TOC 92"/>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1"/>
    <w:uiPriority w:val="34"/>
    <w:locked/>
    <w:rsid w:val="00714272"/>
    <w:rPr>
      <w:rFonts w:ascii="Times New Roman" w:eastAsia="Times New Roman" w:hAnsi="Times New Roman"/>
      <w:lang w:val="en-GB" w:eastAsia="en-US"/>
    </w:rPr>
  </w:style>
  <w:style w:type="paragraph" w:customStyle="1" w:styleId="TOC93">
    <w:name w:val="TOC 93"/>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71427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d">
    <w:name w:val="Emphasis"/>
    <w:qFormat/>
    <w:rsid w:val="00714272"/>
    <w:rPr>
      <w:i/>
      <w:iCs/>
    </w:rPr>
  </w:style>
  <w:style w:type="character" w:styleId="afe">
    <w:name w:val="Intense Emphasis"/>
    <w:uiPriority w:val="21"/>
    <w:qFormat/>
    <w:rsid w:val="00714272"/>
    <w:rPr>
      <w:b/>
      <w:bCs/>
      <w:i/>
      <w:iCs/>
      <w:color w:val="4F81BD"/>
    </w:rPr>
  </w:style>
  <w:style w:type="paragraph" w:customStyle="1" w:styleId="tah0">
    <w:name w:val="tah"/>
    <w:basedOn w:val="a"/>
    <w:rsid w:val="00714272"/>
    <w:pPr>
      <w:keepNext/>
      <w:spacing w:after="0"/>
      <w:jc w:val="center"/>
    </w:pPr>
    <w:rPr>
      <w:rFonts w:ascii="Arial" w:eastAsia="PMingLiU" w:hAnsi="Arial" w:cs="Arial"/>
      <w:b/>
      <w:bCs/>
      <w:sz w:val="18"/>
      <w:szCs w:val="18"/>
      <w:lang w:eastAsia="zh-TW"/>
    </w:rPr>
  </w:style>
  <w:style w:type="paragraph" w:customStyle="1" w:styleId="tac0">
    <w:name w:val="tac"/>
    <w:basedOn w:val="a"/>
    <w:rsid w:val="00714272"/>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714272"/>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1427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71427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714272"/>
  </w:style>
  <w:style w:type="paragraph" w:customStyle="1" w:styleId="TdocHeader2">
    <w:name w:val="Tdoc_Header_2"/>
    <w:basedOn w:val="a"/>
    <w:rsid w:val="00714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basedOn w:val="a0"/>
    <w:uiPriority w:val="99"/>
    <w:semiHidden/>
    <w:rsid w:val="00714272"/>
    <w:rPr>
      <w:color w:val="808080"/>
    </w:rPr>
  </w:style>
  <w:style w:type="paragraph" w:customStyle="1" w:styleId="Default">
    <w:name w:val="Default"/>
    <w:rsid w:val="00714272"/>
    <w:pPr>
      <w:autoSpaceDE w:val="0"/>
      <w:autoSpaceDN w:val="0"/>
      <w:adjustRightInd w:val="0"/>
    </w:pPr>
    <w:rPr>
      <w:rFonts w:ascii="Arial" w:eastAsia="Times New Roman" w:hAnsi="Arial" w:cs="Arial"/>
      <w:color w:val="000000"/>
      <w:sz w:val="24"/>
      <w:szCs w:val="24"/>
      <w:lang w:val="fi-FI" w:eastAsia="fi-FI"/>
    </w:rPr>
  </w:style>
  <w:style w:type="character" w:customStyle="1" w:styleId="Char2">
    <w:name w:val="批注文字 Char"/>
    <w:basedOn w:val="a0"/>
    <w:link w:val="ac"/>
    <w:uiPriority w:val="99"/>
    <w:rsid w:val="00714272"/>
    <w:rPr>
      <w:rFonts w:ascii="Times New Roman" w:hAnsi="Times New Roman"/>
      <w:lang w:val="en-GB" w:eastAsia="en-US"/>
    </w:rPr>
  </w:style>
  <w:style w:type="character" w:customStyle="1" w:styleId="Char4">
    <w:name w:val="批注主题 Char"/>
    <w:basedOn w:val="Char2"/>
    <w:link w:val="af"/>
    <w:rsid w:val="00714272"/>
    <w:rPr>
      <w:rFonts w:ascii="Times New Roman" w:hAnsi="Times New Roman"/>
      <w:b/>
      <w:bCs/>
      <w:lang w:val="en-GB" w:eastAsia="en-US"/>
    </w:rPr>
  </w:style>
  <w:style w:type="character" w:customStyle="1" w:styleId="B3Char2">
    <w:name w:val="B3 Char2"/>
    <w:basedOn w:val="a0"/>
    <w:rsid w:val="00714272"/>
    <w:rPr>
      <w:rFonts w:ascii="Times New Roman" w:hAnsi="Times New Roman"/>
      <w:lang w:val="en-GB" w:eastAsia="en-US"/>
    </w:rPr>
  </w:style>
  <w:style w:type="paragraph" w:customStyle="1" w:styleId="ZchnZchn">
    <w:name w:val="Zchn Zchn"/>
    <w:semiHidden/>
    <w:rsid w:val="007142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14272"/>
    <w:rPr>
      <w:rFonts w:ascii="Arial" w:hAnsi="Arial"/>
      <w:sz w:val="22"/>
      <w:lang w:val="en-GB" w:eastAsia="en-US"/>
    </w:rPr>
  </w:style>
  <w:style w:type="paragraph" w:customStyle="1" w:styleId="Copyright">
    <w:name w:val="Copyright"/>
    <w:basedOn w:val="a"/>
    <w:rsid w:val="007142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14272"/>
    <w:rPr>
      <w:rFonts w:ascii="Arial" w:hAnsi="Arial"/>
      <w:lang w:val="en-GB" w:eastAsia="en-US"/>
    </w:rPr>
  </w:style>
  <w:style w:type="numbering" w:customStyle="1" w:styleId="NoList10">
    <w:name w:val="No List10"/>
    <w:next w:val="a2"/>
    <w:uiPriority w:val="99"/>
    <w:semiHidden/>
    <w:unhideWhenUsed/>
    <w:rsid w:val="00714272"/>
  </w:style>
  <w:style w:type="table" w:customStyle="1" w:styleId="TableGrid7">
    <w:name w:val="Table Grid7"/>
    <w:basedOn w:val="a1"/>
    <w:next w:val="af3"/>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14272"/>
  </w:style>
  <w:style w:type="table" w:customStyle="1" w:styleId="TableGrid12">
    <w:name w:val="Table Grid12"/>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714272"/>
  </w:style>
  <w:style w:type="numbering" w:customStyle="1" w:styleId="NoList111">
    <w:name w:val="No List111"/>
    <w:next w:val="a2"/>
    <w:uiPriority w:val="99"/>
    <w:semiHidden/>
    <w:unhideWhenUsed/>
    <w:rsid w:val="00714272"/>
  </w:style>
  <w:style w:type="table" w:customStyle="1" w:styleId="TableGrid22">
    <w:name w:val="Table Grid2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4272"/>
    <w:rPr>
      <w:rFonts w:ascii="Times New Roman" w:eastAsia="MS Mincho" w:hAnsi="Times New Roman"/>
      <w:lang w:val="en-GB" w:eastAsia="zh-CN"/>
    </w:rPr>
    <w:tblPr/>
  </w:style>
  <w:style w:type="table" w:customStyle="1" w:styleId="Tabellengitternetz11">
    <w:name w:val="Tabellengitternetz1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714272"/>
  </w:style>
  <w:style w:type="table" w:customStyle="1" w:styleId="TableGrid41">
    <w:name w:val="Table Grid4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714272"/>
  </w:style>
  <w:style w:type="table" w:customStyle="1" w:styleId="TableGrid51">
    <w:name w:val="Table Grid5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714272"/>
  </w:style>
  <w:style w:type="table" w:customStyle="1" w:styleId="TableGrid61">
    <w:name w:val="Table Grid6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714272"/>
  </w:style>
  <w:style w:type="numbering" w:customStyle="1" w:styleId="NoList61">
    <w:name w:val="No List61"/>
    <w:next w:val="a2"/>
    <w:semiHidden/>
    <w:unhideWhenUsed/>
    <w:rsid w:val="00714272"/>
  </w:style>
  <w:style w:type="numbering" w:customStyle="1" w:styleId="NoList71">
    <w:name w:val="No List71"/>
    <w:next w:val="a2"/>
    <w:semiHidden/>
    <w:unhideWhenUsed/>
    <w:rsid w:val="00714272"/>
  </w:style>
  <w:style w:type="numbering" w:customStyle="1" w:styleId="NoList81">
    <w:name w:val="No List81"/>
    <w:next w:val="a2"/>
    <w:uiPriority w:val="99"/>
    <w:semiHidden/>
    <w:unhideWhenUsed/>
    <w:rsid w:val="00714272"/>
  </w:style>
  <w:style w:type="numbering" w:customStyle="1" w:styleId="NoList91">
    <w:name w:val="No List91"/>
    <w:next w:val="a2"/>
    <w:uiPriority w:val="99"/>
    <w:semiHidden/>
    <w:unhideWhenUsed/>
    <w:rsid w:val="00714272"/>
  </w:style>
  <w:style w:type="table" w:customStyle="1" w:styleId="TableGrid71">
    <w:name w:val="Table Grid71"/>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7142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4272"/>
    <w:rPr>
      <w:color w:val="808080"/>
      <w:shd w:val="clear" w:color="auto" w:fill="E6E6E6"/>
    </w:rPr>
  </w:style>
  <w:style w:type="paragraph" w:styleId="aff0">
    <w:name w:val="Normal (Web)"/>
    <w:basedOn w:val="a"/>
    <w:uiPriority w:val="99"/>
    <w:unhideWhenUsed/>
    <w:rsid w:val="00714272"/>
    <w:pPr>
      <w:spacing w:before="100" w:beforeAutospacing="1" w:after="100" w:afterAutospacing="1"/>
    </w:pPr>
    <w:rPr>
      <w:sz w:val="24"/>
      <w:szCs w:val="24"/>
      <w:lang w:val="en-US"/>
    </w:rPr>
  </w:style>
  <w:style w:type="paragraph" w:styleId="aff1">
    <w:name w:val="Body Text"/>
    <w:basedOn w:val="a"/>
    <w:link w:val="Charb"/>
    <w:uiPriority w:val="99"/>
    <w:rsid w:val="00714272"/>
    <w:pPr>
      <w:spacing w:after="120"/>
    </w:pPr>
  </w:style>
  <w:style w:type="character" w:customStyle="1" w:styleId="Charb">
    <w:name w:val="正文文本 Char"/>
    <w:basedOn w:val="a0"/>
    <w:link w:val="aff1"/>
    <w:uiPriority w:val="99"/>
    <w:rsid w:val="00714272"/>
    <w:rPr>
      <w:rFonts w:ascii="Times New Roman" w:hAnsi="Times New Roman"/>
      <w:lang w:val="en-GB" w:eastAsia="en-US"/>
    </w:rPr>
  </w:style>
  <w:style w:type="table" w:customStyle="1" w:styleId="TableGrid76">
    <w:name w:val="Table Grid76"/>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42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553C-7265-499B-B503-C72C2C1F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1298</Words>
  <Characters>7402</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2019-08-08T01:36:00Z</dcterms:created>
  <dcterms:modified xsi:type="dcterms:W3CDTF">2019-08-29T20:50:00Z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(3)D1hCpjN+3Mrxz0RvqIKp1eRK/S/tQQkC8t5AhE8KHQuA2/ev4KWuWQQ2JoXIrF+F8GIgwLNR
OAEGOQ4E6X5DR0stKBFXipseFCxYwGKtIefU8vmTx82kS7+VSIivA/kuPiY8aqiwA+XZpuQR
Vam0SgkgVDirP+C5HyeIkOivC1U9hv7SKQxDiDRxzqnsnUDoUysH9nC864jlOmUDRBHmUZOo
IRu/YSrr+A03MXTgW5</vt:lpwstr>
  </property>
  <property fmtid="{D5CDD505-2E9C-101B-9397-08002B2CF9AE}" pid="22" name="_2015_ms_pID_7253431">
    <vt:lpwstr>NMiri+tGOCKn644xTQiVPoTUhuUXf+NgNkseia94jOPi1uUN+rBeaz
qwy1Qmuh4ey2upF0aU4xjCCqPdTejgrFwtuBOtxDgvnIA9mY9BBJWWMwu/PrIW2MVQdbQOS2
PHaKQojn89xE/GyZWC5rlXmfudjWbTwAAPlzpqKTvvxChS8Mocr6A2qHV2CwH5k9DfINlzk7
0s/a5k9vD8Jl4yA8tGTDDNoA67zmYEDLuhnC</vt:lpwstr>
  </property>
  <property fmtid="{D5CDD505-2E9C-101B-9397-08002B2CF9AE}" pid="23" name="_2015_ms_pID_7253432">
    <vt:lpwstr>rPKHW3JFljOnr1b0okY2udU=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1565941662</vt:lpwstr>
  </property>
</Properties>
</file>